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1D25C" w14:textId="6B27831B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DC45FC">
        <w:rPr>
          <w:b/>
          <w:noProof/>
          <w:sz w:val="24"/>
        </w:rPr>
        <w:t>6</w:t>
      </w:r>
      <w:r w:rsidR="009E1A96">
        <w:rPr>
          <w:b/>
          <w:noProof/>
          <w:sz w:val="24"/>
        </w:rPr>
        <w:t>-e</w:t>
      </w:r>
      <w:r w:rsidR="002D0FF7">
        <w:rPr>
          <w:b/>
          <w:noProof/>
          <w:sz w:val="24"/>
        </w:rPr>
        <w:tab/>
        <w:t>S6-212806</w:t>
      </w:r>
      <w:bookmarkStart w:id="0" w:name="_GoBack"/>
      <w:bookmarkEnd w:id="0"/>
    </w:p>
    <w:p w14:paraId="6CCFE5EA" w14:textId="09F1F44F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222FDF">
        <w:rPr>
          <w:b/>
          <w:noProof/>
          <w:sz w:val="22"/>
          <w:szCs w:val="22"/>
        </w:rPr>
        <w:t>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23</w:t>
      </w:r>
      <w:r w:rsidR="00222FDF">
        <w:rPr>
          <w:rFonts w:cs="Arial"/>
          <w:b/>
          <w:bCs/>
          <w:sz w:val="22"/>
          <w:szCs w:val="22"/>
          <w:vertAlign w:val="superscript"/>
        </w:rPr>
        <w:t>rd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222FDF">
        <w:rPr>
          <w:rFonts w:cs="Arial"/>
          <w:b/>
          <w:bCs/>
          <w:sz w:val="22"/>
          <w:szCs w:val="22"/>
        </w:rPr>
        <w:t>November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</w:t>
      </w:r>
      <w:r w:rsidR="002D0FF7">
        <w:rPr>
          <w:b/>
          <w:noProof/>
          <w:sz w:val="24"/>
        </w:rPr>
        <w:t>2534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C9E6F5" w:rsidR="001E41F3" w:rsidRPr="00410371" w:rsidRDefault="00EB1ABC" w:rsidP="00EB1ABC">
            <w:pPr>
              <w:pStyle w:val="CRCoverPage"/>
              <w:spacing w:after="0"/>
              <w:ind w:right="3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848AC6" w:rsidR="001E41F3" w:rsidRPr="00410371" w:rsidRDefault="007249BE" w:rsidP="008A0A9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A0A96">
                <w:rPr>
                  <w:b/>
                  <w:noProof/>
                  <w:sz w:val="28"/>
                </w:rPr>
                <w:t>0064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5192A1" w:rsidR="001E41F3" w:rsidRPr="00410371" w:rsidRDefault="002D0FF7" w:rsidP="00EB1A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EB1ABC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E544B9" w:rsidR="001E41F3" w:rsidRPr="00410371" w:rsidRDefault="007249BE" w:rsidP="00EB1A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B1ABC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8A2E8B" w:rsidR="00F25D98" w:rsidRDefault="00EB1AB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4D5316" w:rsidR="001E41F3" w:rsidRDefault="00C81F6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EAS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89A4F2" w:rsidR="001E41F3" w:rsidRDefault="00EB1ABC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A53F7A" w:rsidR="001E41F3" w:rsidRDefault="00EB1ABC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5F6A2E" w:rsidR="001E41F3" w:rsidRDefault="00C81F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7FD056" w:rsidR="001E41F3" w:rsidRDefault="007249BE" w:rsidP="00EB1A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1AB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03F6E9" w:rsidR="001E41F3" w:rsidRDefault="00EB1AB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399C33" w:rsidR="001E41F3" w:rsidRDefault="007249BE" w:rsidP="007249B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intention of the NOTE in clause 6.6.2.6 is to state that the EASs with the same EASID can be deployed</w:t>
            </w:r>
            <w:r w:rsidRPr="007249BE">
              <w:rPr>
                <w:noProof/>
                <w:lang w:eastAsia="ja-JP"/>
              </w:rPr>
              <w:t xml:space="preserve"> on infrastructure of different ECSPs in the same EDN.</w:t>
            </w:r>
            <w:r>
              <w:rPr>
                <w:noProof/>
                <w:lang w:eastAsia="ja-JP"/>
              </w:rPr>
              <w:t xml:space="preserve"> The current text, however, implies that the EAS is provided by ECSP, which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2A238D" w:rsidR="001E41F3" w:rsidRDefault="007249B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Modify NOTE in clause 6.6.2.6.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6CA81E" w:rsidR="001E41F3" w:rsidRDefault="00C81F64" w:rsidP="00C81F6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current text is not true and cause misunderstanding.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81F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711A73" w:rsidR="001E41F3" w:rsidRDefault="00C81F6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.6.2.6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44314" w:rsidR="001E41F3" w:rsidRDefault="00EB1A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E2877" w:rsidR="001E41F3" w:rsidRDefault="00EB1A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31AAD" w:rsidR="001E41F3" w:rsidRDefault="00EB1A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7EA5FB" w14:textId="77777777" w:rsidR="00EB1ABC" w:rsidRPr="00C21836" w:rsidRDefault="00EB1ABC" w:rsidP="00EB1A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D412C9F" w14:textId="77777777" w:rsidR="00C81F64" w:rsidRPr="00F477AF" w:rsidRDefault="00C81F64" w:rsidP="00C81F64">
      <w:pPr>
        <w:pStyle w:val="4"/>
        <w:rPr>
          <w:lang w:eastAsia="ko-KR"/>
        </w:rPr>
      </w:pPr>
      <w:bookmarkStart w:id="2" w:name="_Toc37790968"/>
      <w:bookmarkStart w:id="3" w:name="_Toc42003918"/>
      <w:bookmarkStart w:id="4" w:name="_Toc50584232"/>
      <w:bookmarkStart w:id="5" w:name="_Toc50584576"/>
      <w:bookmarkStart w:id="6" w:name="_Toc57673419"/>
      <w:bookmarkStart w:id="7" w:name="_Toc83408647"/>
      <w:r w:rsidRPr="00F477AF">
        <w:rPr>
          <w:lang w:eastAsia="ko-KR"/>
        </w:rPr>
        <w:t>6.6.2.6</w:t>
      </w:r>
      <w:r w:rsidRPr="00F477AF">
        <w:rPr>
          <w:lang w:eastAsia="ko-KR"/>
        </w:rPr>
        <w:tab/>
        <w:t>EAS</w:t>
      </w:r>
      <w:bookmarkEnd w:id="2"/>
      <w:bookmarkEnd w:id="3"/>
      <w:bookmarkEnd w:id="4"/>
      <w:bookmarkEnd w:id="5"/>
      <w:bookmarkEnd w:id="6"/>
      <w:bookmarkEnd w:id="7"/>
    </w:p>
    <w:p w14:paraId="7859CA1E" w14:textId="77777777" w:rsidR="00C81F64" w:rsidRPr="00F477AF" w:rsidRDefault="00C81F64" w:rsidP="00C81F64">
      <w:pPr>
        <w:rPr>
          <w:lang w:eastAsia="ko-KR"/>
        </w:rPr>
      </w:pPr>
      <w:r w:rsidRPr="00F477AF">
        <w:rPr>
          <w:lang w:eastAsia="ko-KR"/>
        </w:rPr>
        <w:t>The following cardinality rules apply for EASs:</w:t>
      </w:r>
    </w:p>
    <w:p w14:paraId="27ABD291" w14:textId="77777777" w:rsidR="00C81F64" w:rsidRPr="00F477AF" w:rsidRDefault="00C81F64" w:rsidP="00C81F64">
      <w:pPr>
        <w:pStyle w:val="B1"/>
        <w:rPr>
          <w:lang w:eastAsia="ko-KR"/>
        </w:rPr>
      </w:pPr>
      <w:r w:rsidRPr="00F477AF">
        <w:rPr>
          <w:lang w:eastAsia="ko-KR"/>
        </w:rPr>
        <w:t>a)</w:t>
      </w:r>
      <w:r w:rsidRPr="00F477AF">
        <w:rPr>
          <w:lang w:eastAsia="ko-KR"/>
        </w:rPr>
        <w:tab/>
        <w:t>One or more EAS(s) may be located in an EDN.</w:t>
      </w:r>
    </w:p>
    <w:p w14:paraId="05B9CD49" w14:textId="7BFB93C5" w:rsidR="00C81F64" w:rsidRPr="00F477AF" w:rsidRDefault="00C81F64" w:rsidP="00C81F64">
      <w:pPr>
        <w:pStyle w:val="NO"/>
        <w:rPr>
          <w:lang w:eastAsia="ko-KR"/>
        </w:rPr>
      </w:pPr>
      <w:r w:rsidRPr="00F477AF">
        <w:rPr>
          <w:lang w:eastAsia="ko-KR"/>
        </w:rPr>
        <w:t>NOTE:</w:t>
      </w:r>
      <w:r w:rsidRPr="00F477AF">
        <w:rPr>
          <w:lang w:eastAsia="ko-KR"/>
        </w:rPr>
        <w:tab/>
        <w:t xml:space="preserve">EAS(s) belonging to the same EASID can be </w:t>
      </w:r>
      <w:del w:id="8" w:author="Yuji Suzuki_Rev1" w:date="2021-11-19T18:04:00Z">
        <w:r w:rsidRPr="00F477AF" w:rsidDel="007249BE">
          <w:rPr>
            <w:lang w:eastAsia="ko-KR"/>
          </w:rPr>
          <w:delText>provided by</w:delText>
        </w:r>
      </w:del>
      <w:ins w:id="9" w:author="Yuji Suzuki_Rev1" w:date="2021-11-19T18:04:00Z">
        <w:r w:rsidR="007249BE">
          <w:rPr>
            <w:lang w:eastAsia="ko-KR"/>
          </w:rPr>
          <w:t>deplo</w:t>
        </w:r>
      </w:ins>
      <w:ins w:id="10" w:author="Yuji Suzuki_Rev1" w:date="2021-11-19T18:05:00Z">
        <w:r w:rsidR="007249BE">
          <w:rPr>
            <w:lang w:eastAsia="ko-KR"/>
          </w:rPr>
          <w:t>yed with EES(s) of</w:t>
        </w:r>
      </w:ins>
      <w:r w:rsidRPr="00F477AF">
        <w:rPr>
          <w:lang w:eastAsia="ko-KR"/>
        </w:rPr>
        <w:t xml:space="preserve"> multiple ECSP(s) in an EDN.</w:t>
      </w:r>
    </w:p>
    <w:p w14:paraId="68C9CD36" w14:textId="77777777" w:rsidR="001E41F3" w:rsidRPr="00C81F64" w:rsidRDefault="001E41F3">
      <w:pPr>
        <w:rPr>
          <w:noProof/>
        </w:rPr>
      </w:pPr>
    </w:p>
    <w:sectPr w:rsidR="001E41F3" w:rsidRPr="00C81F6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A53EA1" w14:textId="77777777" w:rsidR="00614E0F" w:rsidRDefault="00614E0F">
      <w:r>
        <w:separator/>
      </w:r>
    </w:p>
  </w:endnote>
  <w:endnote w:type="continuationSeparator" w:id="0">
    <w:p w14:paraId="42786491" w14:textId="77777777" w:rsidR="00614E0F" w:rsidRDefault="00614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1E1BD4" w14:textId="77777777" w:rsidR="00614E0F" w:rsidRDefault="00614E0F">
      <w:r>
        <w:separator/>
      </w:r>
    </w:p>
  </w:footnote>
  <w:footnote w:type="continuationSeparator" w:id="0">
    <w:p w14:paraId="3F460FBE" w14:textId="77777777" w:rsidR="00614E0F" w:rsidRDefault="00614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ji Suzuki_Rev1">
    <w15:presenceInfo w15:providerId="None" w15:userId="Yuji Suzuki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2FDF"/>
    <w:rsid w:val="0026004D"/>
    <w:rsid w:val="002640DD"/>
    <w:rsid w:val="00275D12"/>
    <w:rsid w:val="00281AC0"/>
    <w:rsid w:val="00284FEB"/>
    <w:rsid w:val="002860C4"/>
    <w:rsid w:val="002B5741"/>
    <w:rsid w:val="002D0FF7"/>
    <w:rsid w:val="002E472E"/>
    <w:rsid w:val="00305409"/>
    <w:rsid w:val="003609EF"/>
    <w:rsid w:val="0036231A"/>
    <w:rsid w:val="00374DD4"/>
    <w:rsid w:val="003E1A36"/>
    <w:rsid w:val="00410371"/>
    <w:rsid w:val="004242F1"/>
    <w:rsid w:val="00455DBD"/>
    <w:rsid w:val="004B75B7"/>
    <w:rsid w:val="0051580D"/>
    <w:rsid w:val="00547111"/>
    <w:rsid w:val="00592D74"/>
    <w:rsid w:val="005D5470"/>
    <w:rsid w:val="005E2C44"/>
    <w:rsid w:val="00614E0F"/>
    <w:rsid w:val="00621188"/>
    <w:rsid w:val="006257ED"/>
    <w:rsid w:val="00665C47"/>
    <w:rsid w:val="00695808"/>
    <w:rsid w:val="006A0189"/>
    <w:rsid w:val="006B46FB"/>
    <w:rsid w:val="006E21FB"/>
    <w:rsid w:val="007249BE"/>
    <w:rsid w:val="007773E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A96"/>
    <w:rsid w:val="008A45A6"/>
    <w:rsid w:val="008B1AEB"/>
    <w:rsid w:val="008F3789"/>
    <w:rsid w:val="008F686C"/>
    <w:rsid w:val="009148DE"/>
    <w:rsid w:val="00941E30"/>
    <w:rsid w:val="009777D9"/>
    <w:rsid w:val="00991B88"/>
    <w:rsid w:val="009A5753"/>
    <w:rsid w:val="009A579D"/>
    <w:rsid w:val="009E1A96"/>
    <w:rsid w:val="009E3297"/>
    <w:rsid w:val="009F734F"/>
    <w:rsid w:val="00A246B6"/>
    <w:rsid w:val="00A408E2"/>
    <w:rsid w:val="00A47E70"/>
    <w:rsid w:val="00A50CF0"/>
    <w:rsid w:val="00A7671C"/>
    <w:rsid w:val="00AA2CBC"/>
    <w:rsid w:val="00AC5820"/>
    <w:rsid w:val="00AD1CD8"/>
    <w:rsid w:val="00AD46B8"/>
    <w:rsid w:val="00B258BB"/>
    <w:rsid w:val="00B36777"/>
    <w:rsid w:val="00B67B97"/>
    <w:rsid w:val="00B968C8"/>
    <w:rsid w:val="00BA3EC5"/>
    <w:rsid w:val="00BA51D9"/>
    <w:rsid w:val="00BB5DFC"/>
    <w:rsid w:val="00BD279D"/>
    <w:rsid w:val="00BD6BB8"/>
    <w:rsid w:val="00C64862"/>
    <w:rsid w:val="00C66BA2"/>
    <w:rsid w:val="00C81F64"/>
    <w:rsid w:val="00C85371"/>
    <w:rsid w:val="00C95985"/>
    <w:rsid w:val="00CA70B1"/>
    <w:rsid w:val="00CC5026"/>
    <w:rsid w:val="00CC68D0"/>
    <w:rsid w:val="00D03F9A"/>
    <w:rsid w:val="00D06D51"/>
    <w:rsid w:val="00D24991"/>
    <w:rsid w:val="00D50255"/>
    <w:rsid w:val="00D66520"/>
    <w:rsid w:val="00DC45FC"/>
    <w:rsid w:val="00DE34CF"/>
    <w:rsid w:val="00E13F3D"/>
    <w:rsid w:val="00E21275"/>
    <w:rsid w:val="00E34898"/>
    <w:rsid w:val="00E36EE9"/>
    <w:rsid w:val="00E419EB"/>
    <w:rsid w:val="00E42624"/>
    <w:rsid w:val="00EB09B7"/>
    <w:rsid w:val="00EB1ABC"/>
    <w:rsid w:val="00EB4127"/>
    <w:rsid w:val="00EE7D7C"/>
    <w:rsid w:val="00F25D98"/>
    <w:rsid w:val="00F300FB"/>
    <w:rsid w:val="00F477C1"/>
    <w:rsid w:val="00F8450E"/>
    <w:rsid w:val="00FB6386"/>
    <w:rsid w:val="00FF6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81F6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C81F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074BF-F297-42D8-955F-B88020074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Yuji Suzuki_Rev3</cp:lastModifiedBy>
  <cp:revision>3</cp:revision>
  <cp:lastPrinted>1899-12-31T23:00:00Z</cp:lastPrinted>
  <dcterms:created xsi:type="dcterms:W3CDTF">2021-11-19T09:12:00Z</dcterms:created>
  <dcterms:modified xsi:type="dcterms:W3CDTF">2021-11-22T00:12:00Z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